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24C51" w14:textId="3EF8A847" w:rsidR="000B4977" w:rsidRPr="00AA5483"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B24FFA">
        <w:rPr>
          <w:rFonts w:ascii="Arial" w:eastAsia="MS Mincho" w:hAnsi="Arial"/>
          <w:b/>
          <w:sz w:val="24"/>
          <w:szCs w:val="24"/>
          <w:lang w:eastAsia="x-none"/>
        </w:rPr>
        <w:t>b-e</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C5519" w:rsidRPr="003C5519">
        <w:rPr>
          <w:rFonts w:ascii="Arial" w:eastAsia="MS Mincho" w:hAnsi="Arial"/>
          <w:b/>
          <w:sz w:val="24"/>
          <w:szCs w:val="24"/>
          <w:lang w:eastAsia="x-none"/>
        </w:rPr>
        <w:t>R2-230</w:t>
      </w:r>
      <w:r w:rsidR="00B24FFA">
        <w:rPr>
          <w:rFonts w:ascii="Arial" w:eastAsia="MS Mincho" w:hAnsi="Arial"/>
          <w:b/>
          <w:sz w:val="24"/>
          <w:szCs w:val="24"/>
          <w:lang w:eastAsia="x-none"/>
        </w:rPr>
        <w:t>3742</w:t>
      </w:r>
    </w:p>
    <w:p w14:paraId="0C2B50FB" w14:textId="15A1C5C6" w:rsidR="00CD55A8" w:rsidRPr="00CD55A8" w:rsidRDefault="00B24FFA"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Online</w:t>
      </w:r>
      <w:r w:rsidR="00754C27">
        <w:rPr>
          <w:rFonts w:ascii="Arial" w:eastAsia="MS Mincho" w:hAnsi="Arial"/>
          <w:b/>
          <w:sz w:val="24"/>
          <w:szCs w:val="24"/>
          <w:lang w:eastAsia="x-none"/>
        </w:rPr>
        <w:t xml:space="preserve">, </w:t>
      </w:r>
      <w:r>
        <w:rPr>
          <w:rFonts w:ascii="Arial" w:eastAsia="MS Mincho" w:hAnsi="Arial"/>
          <w:b/>
          <w:sz w:val="24"/>
          <w:szCs w:val="24"/>
          <w:lang w:eastAsia="x-none"/>
        </w:rPr>
        <w:t>17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April</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26</w:t>
      </w:r>
      <w:r w:rsidRPr="00B24FFA">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April</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a4"/>
        <w:tabs>
          <w:tab w:val="left" w:pos="6521"/>
        </w:tabs>
        <w:spacing w:after="60"/>
        <w:jc w:val="both"/>
        <w:rPr>
          <w:sz w:val="24"/>
        </w:rPr>
      </w:pPr>
    </w:p>
    <w:p w14:paraId="20074E46" w14:textId="325BF978" w:rsidR="00505E15" w:rsidRPr="005A3C40" w:rsidRDefault="00CD55A8" w:rsidP="00104221">
      <w:pPr>
        <w:pStyle w:val="a4"/>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p>
    <w:p w14:paraId="53529E6F" w14:textId="3664D0C0"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r>
      <w:r w:rsidR="00AA5483">
        <w:rPr>
          <w:rFonts w:ascii="Arial" w:hAnsi="Arial"/>
          <w:b/>
          <w:sz w:val="24"/>
        </w:rPr>
        <w:t>LG Electronics</w:t>
      </w:r>
    </w:p>
    <w:p w14:paraId="2394DB59" w14:textId="70669E48"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 xml:space="preserve">Summary on </w:t>
      </w:r>
      <w:r w:rsidR="00D806BA">
        <w:rPr>
          <w:rFonts w:ascii="Arial" w:hAnsi="Arial"/>
          <w:b/>
          <w:sz w:val="24"/>
        </w:rPr>
        <w:t>MAC</w:t>
      </w:r>
      <w:r w:rsidR="00754C27" w:rsidRPr="00754C27">
        <w:rPr>
          <w:rFonts w:ascii="Arial" w:hAnsi="Arial"/>
          <w:b/>
          <w:sz w:val="24"/>
        </w:rPr>
        <w:t xml:space="preserve"> </w:t>
      </w:r>
      <w:r w:rsidR="00044FC2">
        <w:rPr>
          <w:rFonts w:ascii="Arial" w:hAnsi="Arial"/>
          <w:b/>
          <w:sz w:val="24"/>
        </w:rPr>
        <w:t>user plane corrections for NR V2X</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7EB35216"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D84DC7">
        <w:rPr>
          <w:lang w:eastAsia="zh-CN"/>
        </w:rPr>
        <w:t>5</w:t>
      </w:r>
      <w:r w:rsidR="00DC2EDA">
        <w:rPr>
          <w:lang w:eastAsia="zh-CN"/>
        </w:rPr>
        <w:t>.</w:t>
      </w:r>
      <w:r w:rsidR="000B4977">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6B5C5728" w:rsidR="00FF69BB" w:rsidRPr="00EF67EC" w:rsidRDefault="00FF69BB" w:rsidP="00221B11">
      <w:pPr>
        <w:pStyle w:val="1"/>
        <w:rPr>
          <w:lang w:eastAsia="zh-CN"/>
        </w:rPr>
      </w:pPr>
      <w:r>
        <w:rPr>
          <w:lang w:eastAsia="zh-CN"/>
        </w:rPr>
        <w:t>Correction</w:t>
      </w:r>
      <w:r w:rsidR="00A9036F">
        <w:rPr>
          <w:lang w:eastAsia="zh-CN"/>
        </w:rPr>
        <w:t>s</w:t>
      </w:r>
      <w:r>
        <w:rPr>
          <w:lang w:eastAsia="zh-CN"/>
        </w:rPr>
        <w:t xml:space="preserve"> </w:t>
      </w:r>
      <w:r w:rsidR="00A9036F">
        <w:rPr>
          <w:lang w:eastAsia="zh-CN"/>
        </w:rPr>
        <w:t>&amp; proposals</w:t>
      </w:r>
      <w:r w:rsidR="001F416B">
        <w:rPr>
          <w:lang w:eastAsia="zh-CN"/>
        </w:rPr>
        <w:t xml:space="preserve"> </w:t>
      </w:r>
    </w:p>
    <w:p w14:paraId="5A2DB0FB" w14:textId="6ADA609F"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w:t>
      </w:r>
      <w:r w:rsidR="00A9036F">
        <w:rPr>
          <w:lang w:eastAsia="zh-CN"/>
        </w:rPr>
        <w:t>s and proposals</w:t>
      </w:r>
      <w:r w:rsidR="00E40950">
        <w:rPr>
          <w:lang w:eastAsia="zh-CN"/>
        </w:rPr>
        <w:t xml:space="preserve"> </w:t>
      </w:r>
      <w:r>
        <w:rPr>
          <w:lang w:eastAsia="zh-CN"/>
        </w:rPr>
        <w:t>could be discussed together</w:t>
      </w:r>
      <w:bookmarkEnd w:id="1"/>
      <w:r w:rsidR="00412F6E">
        <w:rPr>
          <w:lang w:eastAsia="zh-CN"/>
        </w:rPr>
        <w:t xml:space="preserve">. </w:t>
      </w:r>
    </w:p>
    <w:p w14:paraId="542E1B20" w14:textId="4FEEAB1C"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orrection</w:t>
      </w:r>
      <w:r w:rsidR="00A9036F">
        <w:rPr>
          <w:b/>
          <w:sz w:val="22"/>
          <w:szCs w:val="22"/>
          <w:lang w:eastAsia="ko-KR"/>
        </w:rPr>
        <w:t>s &amp; proposals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455"/>
        <w:gridCol w:w="958"/>
        <w:gridCol w:w="6413"/>
        <w:gridCol w:w="3931"/>
      </w:tblGrid>
      <w:tr w:rsidR="00F07EE3" w:rsidRPr="00D2017C" w14:paraId="432DE538" w14:textId="740D6BA9" w:rsidTr="00AC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맑은 고딕" w:hAnsi="Arial" w:cs="Arial"/>
                <w:b/>
                <w:bCs/>
                <w:color w:val="0000FF"/>
                <w:sz w:val="16"/>
                <w:szCs w:val="16"/>
                <w:u w:val="single"/>
                <w:lang w:val="en-US" w:eastAsia="ko-KR"/>
              </w:rPr>
            </w:pPr>
            <w:proofErr w:type="spellStart"/>
            <w:r w:rsidRPr="00684527">
              <w:rPr>
                <w:rFonts w:ascii="Arial" w:eastAsia="맑은 고딕" w:hAnsi="Arial" w:cs="Arial"/>
                <w:b/>
                <w:sz w:val="16"/>
                <w:szCs w:val="16"/>
                <w:lang w:val="en-US" w:eastAsia="ko-KR"/>
              </w:rPr>
              <w:t>Tdoc</w:t>
            </w:r>
            <w:proofErr w:type="spellEnd"/>
          </w:p>
        </w:tc>
        <w:tc>
          <w:tcPr>
            <w:tcW w:w="1455"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Title</w:t>
            </w:r>
          </w:p>
        </w:tc>
        <w:tc>
          <w:tcPr>
            <w:tcW w:w="958"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Company</w:t>
            </w:r>
          </w:p>
        </w:tc>
        <w:tc>
          <w:tcPr>
            <w:tcW w:w="6413"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 xml:space="preserve">Summary of changes/proposals </w:t>
            </w:r>
          </w:p>
        </w:tc>
        <w:tc>
          <w:tcPr>
            <w:tcW w:w="3931"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Rapp’s remark</w:t>
            </w:r>
          </w:p>
        </w:tc>
      </w:tr>
      <w:tr w:rsidR="004C0F79" w:rsidRPr="00684527" w14:paraId="7C7CCEB2" w14:textId="040C67C8" w:rsidTr="00AC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3E8B0567" w:rsidR="004C0F79" w:rsidRPr="00DD1CAE" w:rsidRDefault="00A9036F" w:rsidP="00414EE9">
            <w:pPr>
              <w:spacing w:after="0"/>
              <w:rPr>
                <w:rStyle w:val="aa"/>
                <w:rFonts w:ascii="Arial" w:hAnsi="Arial" w:cs="Arial"/>
                <w:b/>
                <w:bCs/>
                <w:u w:val="none"/>
              </w:rPr>
            </w:pPr>
            <w:hyperlink r:id="rId9" w:history="1">
              <w:r w:rsidRPr="00DD1CAE">
                <w:rPr>
                  <w:rStyle w:val="aa"/>
                </w:rPr>
                <w:t>R2-2302574</w:t>
              </w:r>
            </w:hyperlink>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79599862" w14:textId="4D1E509A" w:rsidR="004C0F79" w:rsidRPr="00DD1CAE" w:rsidRDefault="00A9036F" w:rsidP="00C9223F">
            <w:pPr>
              <w:spacing w:after="0"/>
              <w:rPr>
                <w:rFonts w:ascii="Arial" w:hAnsi="Arial" w:cs="Arial"/>
              </w:rPr>
            </w:pPr>
            <w:r w:rsidRPr="00BD6544">
              <w:rPr>
                <w:rFonts w:ascii="Arial" w:eastAsia="맑은 고딕" w:hAnsi="Arial" w:cs="Arial"/>
                <w:lang w:eastAsia="ko-KR"/>
              </w:rPr>
              <w:t>Left issue on SL CG clear during MAC-reset</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D37CD5A" w14:textId="2D2C2B8D" w:rsidR="004C0F79" w:rsidRPr="00DD1CAE" w:rsidRDefault="00A9036F" w:rsidP="00414EE9">
            <w:pPr>
              <w:spacing w:after="0"/>
              <w:rPr>
                <w:rFonts w:ascii="Arial" w:eastAsia="맑은 고딕" w:hAnsi="Arial" w:cs="Arial"/>
                <w:lang w:eastAsia="ko-KR"/>
              </w:rPr>
            </w:pPr>
            <w:r w:rsidRPr="00DD1CAE">
              <w:rPr>
                <w:rFonts w:ascii="Arial" w:eastAsia="맑은 고딕" w:hAnsi="Arial" w:cs="Arial" w:hint="eastAsia"/>
                <w:lang w:eastAsia="ko-KR"/>
              </w:rPr>
              <w:t>OPPO</w:t>
            </w:r>
          </w:p>
        </w:tc>
        <w:tc>
          <w:tcPr>
            <w:tcW w:w="6413" w:type="dxa"/>
            <w:tcBorders>
              <w:top w:val="single" w:sz="4" w:space="0" w:color="auto"/>
              <w:left w:val="single" w:sz="4" w:space="0" w:color="auto"/>
              <w:bottom w:val="single" w:sz="4" w:space="0" w:color="auto"/>
              <w:right w:val="single" w:sz="4" w:space="0" w:color="auto"/>
            </w:tcBorders>
            <w:shd w:val="clear" w:color="auto" w:fill="auto"/>
          </w:tcPr>
          <w:p w14:paraId="374D1A0F" w14:textId="77777777"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r w:rsidRPr="00DD1CAE">
              <w:rPr>
                <w:rFonts w:cs="Arial"/>
                <w:noProof/>
              </w:rPr>
              <w:t>Observation 2</w:t>
            </w:r>
            <w:r w:rsidRPr="00DD1CAE">
              <w:rPr>
                <w:rFonts w:cs="Arial"/>
                <w:noProof/>
              </w:rPr>
              <w:tab/>
              <w:t xml:space="preserve">For SL CG, during handover, there is no concern on timing since GNSS should be used typically for NR SL. </w:t>
            </w:r>
          </w:p>
          <w:p w14:paraId="23ED82E6" w14:textId="77777777"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r w:rsidRPr="00DD1CAE">
              <w:rPr>
                <w:rFonts w:cs="Arial"/>
                <w:noProof/>
              </w:rPr>
              <w:t xml:space="preserve">For MAC-set triggered by cases other than handover, another related case is RLF, for which current spec already command the UE to stop using type-2 CG (upon T310 start) and release type-1 CG (upon T311 start). </w:t>
            </w:r>
          </w:p>
          <w:p w14:paraId="69C37609" w14:textId="77777777"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r w:rsidRPr="00DD1CAE">
              <w:rPr>
                <w:rFonts w:cs="Arial"/>
                <w:noProof/>
              </w:rPr>
              <w:t>Observation 3</w:t>
            </w:r>
            <w:r w:rsidRPr="00DD1CAE">
              <w:rPr>
                <w:rFonts w:cs="Arial"/>
                <w:noProof/>
              </w:rPr>
              <w:tab/>
              <w:t>For SL CG, current spec requires UE to switch to mode-2 using exceptional pool upon T304 start without clearing operation, to stop using type-2 CG upon T310 start, and to release type-1 CG upon T311 start.</w:t>
            </w:r>
          </w:p>
          <w:p w14:paraId="30A7FACB" w14:textId="202F92C9"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p>
          <w:p w14:paraId="5C1EFB11" w14:textId="07F4A9EF"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r w:rsidRPr="00DD1CAE">
              <w:rPr>
                <w:rFonts w:cs="Arial"/>
                <w:noProof/>
              </w:rPr>
              <w:t>T</w:t>
            </w:r>
            <w:r w:rsidRPr="00DD1CAE">
              <w:rPr>
                <w:rFonts w:cs="Arial"/>
                <w:noProof/>
              </w:rPr>
              <w:t>here seems no big motivation to deviate from the current spec for this quite late NBC change.</w:t>
            </w:r>
          </w:p>
          <w:p w14:paraId="290AFFAB" w14:textId="77777777" w:rsidR="00A609C7"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p>
          <w:p w14:paraId="60CDE94F" w14:textId="44B3D5CF" w:rsidR="00877FBB" w:rsidRPr="00DD1CAE" w:rsidRDefault="00A609C7" w:rsidP="00A609C7">
            <w:pPr>
              <w:pStyle w:val="CRCoverPage"/>
              <w:pBdr>
                <w:top w:val="none" w:sz="4" w:space="0" w:color="000000"/>
                <w:left w:val="none" w:sz="4" w:space="0" w:color="000000"/>
                <w:bottom w:val="none" w:sz="4" w:space="0" w:color="000000"/>
                <w:right w:val="none" w:sz="4" w:space="0" w:color="000000"/>
                <w:between w:val="none" w:sz="4" w:space="0" w:color="000000"/>
              </w:pBdr>
              <w:spacing w:after="0"/>
              <w:rPr>
                <w:rFonts w:cs="Arial"/>
                <w:noProof/>
              </w:rPr>
            </w:pPr>
            <w:r w:rsidRPr="00DD1CAE">
              <w:rPr>
                <w:rFonts w:cs="Arial"/>
                <w:noProof/>
              </w:rPr>
              <w:t xml:space="preserve">Proposal. RAN2 not purse the change for clearing SL CG upon MAC-reset. </w:t>
            </w:r>
          </w:p>
        </w:tc>
        <w:tc>
          <w:tcPr>
            <w:tcW w:w="3931" w:type="dxa"/>
            <w:tcBorders>
              <w:top w:val="single" w:sz="4" w:space="0" w:color="auto"/>
              <w:left w:val="single" w:sz="4" w:space="0" w:color="auto"/>
              <w:right w:val="single" w:sz="4" w:space="0" w:color="auto"/>
            </w:tcBorders>
          </w:tcPr>
          <w:p w14:paraId="3BAABBC5" w14:textId="77777777" w:rsidR="009D5CB0" w:rsidRPr="00DD1CAE" w:rsidRDefault="00A609C7" w:rsidP="00A25BD0">
            <w:pPr>
              <w:pStyle w:val="CRCoverPage"/>
              <w:spacing w:after="0"/>
              <w:rPr>
                <w:rFonts w:cs="Arial"/>
                <w:noProof/>
              </w:rPr>
            </w:pPr>
            <w:r w:rsidRPr="00DD1CAE">
              <w:rPr>
                <w:rFonts w:cs="Arial"/>
                <w:noProof/>
              </w:rPr>
              <w:t>Rapporteur also agrees with proponet's observation.</w:t>
            </w:r>
          </w:p>
          <w:p w14:paraId="6AF6128F" w14:textId="111E2191" w:rsidR="00A609C7" w:rsidRPr="00DD1CAE" w:rsidRDefault="00A609C7" w:rsidP="00A25BD0">
            <w:pPr>
              <w:pStyle w:val="CRCoverPage"/>
              <w:spacing w:after="0"/>
              <w:rPr>
                <w:rFonts w:cs="Arial"/>
                <w:lang w:eastAsia="ko-KR"/>
              </w:rPr>
            </w:pPr>
            <w:r w:rsidRPr="00DD1CAE">
              <w:rPr>
                <w:rFonts w:cs="Arial"/>
                <w:noProof/>
              </w:rPr>
              <w:t xml:space="preserve">Proposal can be discussed. </w:t>
            </w:r>
          </w:p>
        </w:tc>
      </w:tr>
      <w:tr w:rsidR="00D66DCA" w:rsidRPr="00684527" w14:paraId="25D772E4" w14:textId="77777777" w:rsidTr="00AC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596C55FE" w:rsidR="00D12B71" w:rsidRPr="00DD1CAE" w:rsidRDefault="00B852D5" w:rsidP="006D5BA9">
            <w:pPr>
              <w:spacing w:after="0"/>
              <w:rPr>
                <w:rStyle w:val="aa"/>
                <w:rFonts w:ascii="Arial" w:hAnsi="Arial" w:cs="Arial"/>
                <w:b/>
                <w:bCs/>
                <w:color w:val="auto"/>
                <w:u w:val="none"/>
              </w:rPr>
            </w:pPr>
            <w:hyperlink r:id="rId10" w:history="1">
              <w:r w:rsidRPr="00DD1CAE">
                <w:rPr>
                  <w:rStyle w:val="aa"/>
                </w:rPr>
                <w:t>R2-2303210</w:t>
              </w:r>
            </w:hyperlink>
            <w:r w:rsidRPr="00DD1CAE">
              <w:tab/>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CFDD9FA" w14:textId="7E2476B1" w:rsidR="00D12B71" w:rsidRPr="00DD1CAE" w:rsidRDefault="00BD6544" w:rsidP="006D5BA9">
            <w:pPr>
              <w:spacing w:after="0"/>
              <w:rPr>
                <w:rFonts w:ascii="Arial" w:hAnsi="Arial" w:cs="Arial"/>
              </w:rPr>
            </w:pPr>
            <w:r w:rsidRPr="00BD6544">
              <w:rPr>
                <w:rFonts w:ascii="Arial" w:eastAsia="맑은 고딕" w:hAnsi="Arial" w:cs="Arial"/>
                <w:lang w:eastAsia="ko-KR"/>
              </w:rPr>
              <w:t>Discussion on clear of SL CG upon MAC reset</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1A01506" w14:textId="580E1A4D" w:rsidR="00D12B71" w:rsidRPr="00DD1CAE" w:rsidRDefault="00BD6544" w:rsidP="006D5BA9">
            <w:pPr>
              <w:spacing w:after="0"/>
              <w:rPr>
                <w:rFonts w:ascii="Arial" w:eastAsia="맑은 고딕" w:hAnsi="Arial" w:cs="Arial"/>
                <w:lang w:eastAsia="ko-KR"/>
              </w:rPr>
            </w:pPr>
            <w:r>
              <w:rPr>
                <w:rFonts w:ascii="Arial" w:eastAsia="맑은 고딕" w:hAnsi="Arial" w:cs="Arial" w:hint="eastAsia"/>
                <w:lang w:eastAsia="ko-KR"/>
              </w:rPr>
              <w:t>Xiaomi</w:t>
            </w:r>
          </w:p>
        </w:tc>
        <w:tc>
          <w:tcPr>
            <w:tcW w:w="6413" w:type="dxa"/>
            <w:tcBorders>
              <w:top w:val="single" w:sz="4" w:space="0" w:color="auto"/>
              <w:left w:val="single" w:sz="4" w:space="0" w:color="auto"/>
              <w:bottom w:val="single" w:sz="4" w:space="0" w:color="auto"/>
              <w:right w:val="single" w:sz="4" w:space="0" w:color="auto"/>
            </w:tcBorders>
            <w:shd w:val="clear" w:color="auto" w:fill="auto"/>
          </w:tcPr>
          <w:p w14:paraId="01F60C2C" w14:textId="77777777" w:rsidR="00B852D5" w:rsidRPr="00DD1CAE" w:rsidRDefault="00B852D5" w:rsidP="00B852D5">
            <w:pPr>
              <w:pStyle w:val="CRCoverPage"/>
              <w:spacing w:after="0"/>
              <w:rPr>
                <w:rFonts w:cs="Arial"/>
                <w:noProof/>
              </w:rPr>
            </w:pPr>
            <w:r w:rsidRPr="00DD1CAE">
              <w:rPr>
                <w:rFonts w:cs="Arial"/>
                <w:noProof/>
              </w:rPr>
              <w:t xml:space="preserve">Observation 1: When T311 is running, UE is not allowed to use the configured SL grant based on current RRC specification, no need to duplicate in MAC. </w:t>
            </w:r>
          </w:p>
          <w:p w14:paraId="573DA7C2" w14:textId="77777777" w:rsidR="00B852D5" w:rsidRPr="00DD1CAE" w:rsidRDefault="00B852D5" w:rsidP="00B852D5">
            <w:pPr>
              <w:pStyle w:val="CRCoverPage"/>
              <w:spacing w:after="0"/>
              <w:rPr>
                <w:rFonts w:cs="Arial"/>
                <w:noProof/>
              </w:rPr>
            </w:pPr>
            <w:r w:rsidRPr="00DD1CAE">
              <w:rPr>
                <w:rFonts w:cs="Arial"/>
                <w:noProof/>
              </w:rPr>
              <w:t xml:space="preserve">Observation 2: When T310 is running, if MAC reset is triggered by NW signalling, we can rely on NW implementation to release the configured SL grant. </w:t>
            </w:r>
          </w:p>
          <w:p w14:paraId="055372C8" w14:textId="74457D2C" w:rsidR="00A07B0F" w:rsidRPr="00DD1CAE" w:rsidRDefault="00B852D5" w:rsidP="00DD1CAE">
            <w:pPr>
              <w:pStyle w:val="CRCoverPage"/>
              <w:spacing w:after="0"/>
              <w:rPr>
                <w:color w:val="000000"/>
                <w:lang w:eastAsia="zh-CN"/>
              </w:rPr>
            </w:pPr>
            <w:r w:rsidRPr="00DD1CAE">
              <w:rPr>
                <w:rFonts w:cs="Arial"/>
                <w:noProof/>
              </w:rPr>
              <w:t xml:space="preserve">Proposal 1: RAN2 does not agree to clear configured SL grant when MAC is reset. </w:t>
            </w:r>
          </w:p>
        </w:tc>
        <w:tc>
          <w:tcPr>
            <w:tcW w:w="3931" w:type="dxa"/>
            <w:tcBorders>
              <w:top w:val="single" w:sz="4" w:space="0" w:color="auto"/>
              <w:left w:val="single" w:sz="4" w:space="0" w:color="auto"/>
              <w:bottom w:val="single" w:sz="4" w:space="0" w:color="auto"/>
              <w:right w:val="single" w:sz="4" w:space="0" w:color="auto"/>
            </w:tcBorders>
          </w:tcPr>
          <w:p w14:paraId="6D670FD6" w14:textId="71E9A569" w:rsidR="00F8562F" w:rsidRPr="00DD1CAE" w:rsidRDefault="00B852D5" w:rsidP="00A9036F">
            <w:pPr>
              <w:tabs>
                <w:tab w:val="left" w:pos="1164"/>
              </w:tabs>
              <w:spacing w:after="120"/>
              <w:rPr>
                <w:rFonts w:ascii="Arial" w:hAnsi="Arial" w:cs="Arial"/>
                <w:lang w:eastAsia="zh-CN"/>
              </w:rPr>
            </w:pPr>
            <w:r w:rsidRPr="00DD1CAE">
              <w:rPr>
                <w:rFonts w:ascii="Arial" w:hAnsi="Arial" w:cs="Arial"/>
                <w:lang w:eastAsia="zh-CN"/>
              </w:rPr>
              <w:t>Related contributions (</w:t>
            </w:r>
            <w:hyperlink r:id="rId11" w:history="1">
              <w:r w:rsidRPr="00DD1CAE">
                <w:rPr>
                  <w:rFonts w:ascii="Arial" w:hAnsi="Arial" w:cs="Arial"/>
                  <w:lang w:eastAsia="zh-CN"/>
                </w:rPr>
                <w:t>R2-2302574</w:t>
              </w:r>
            </w:hyperlink>
            <w:r w:rsidRPr="00DD1CAE">
              <w:rPr>
                <w:rFonts w:ascii="Arial" w:hAnsi="Arial" w:cs="Arial"/>
                <w:lang w:eastAsia="zh-CN"/>
              </w:rPr>
              <w:t xml:space="preserve">, </w:t>
            </w:r>
            <w:hyperlink r:id="rId12" w:history="1">
              <w:r w:rsidRPr="00DD1CAE">
                <w:rPr>
                  <w:rFonts w:ascii="Arial" w:hAnsi="Arial" w:cs="Arial"/>
                  <w:lang w:eastAsia="zh-CN"/>
                </w:rPr>
                <w:t>R2-2303210</w:t>
              </w:r>
            </w:hyperlink>
            <w:r w:rsidRPr="00DD1CAE">
              <w:rPr>
                <w:rFonts w:ascii="Arial" w:hAnsi="Arial" w:cs="Arial"/>
                <w:lang w:eastAsia="zh-CN"/>
              </w:rPr>
              <w:t xml:space="preserve">, </w:t>
            </w:r>
            <w:hyperlink r:id="rId13" w:history="1">
              <w:r w:rsidRPr="00DD1CAE">
                <w:rPr>
                  <w:rFonts w:ascii="Arial" w:hAnsi="Arial" w:cs="Arial"/>
                  <w:lang w:eastAsia="zh-CN"/>
                </w:rPr>
                <w:t>R2-2303915</w:t>
              </w:r>
            </w:hyperlink>
            <w:r w:rsidRPr="00DD1CAE">
              <w:rPr>
                <w:rFonts w:ascii="Arial" w:hAnsi="Arial" w:cs="Arial"/>
                <w:lang w:eastAsia="zh-CN"/>
              </w:rPr>
              <w:t>) can be discussed together.</w:t>
            </w:r>
          </w:p>
        </w:tc>
      </w:tr>
      <w:tr w:rsidR="00D12B71" w:rsidRPr="00684527" w14:paraId="15E14478" w14:textId="77777777" w:rsidTr="00AC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68616019" w:rsidR="00D12B71" w:rsidRPr="00DD1CAE" w:rsidRDefault="00B852D5" w:rsidP="006D5BA9">
            <w:pPr>
              <w:spacing w:after="0"/>
              <w:rPr>
                <w:rStyle w:val="aa"/>
                <w:rFonts w:ascii="Arial" w:hAnsi="Arial" w:cs="Arial"/>
                <w:b/>
                <w:bCs/>
                <w:color w:val="auto"/>
                <w:u w:val="none"/>
              </w:rPr>
            </w:pPr>
            <w:hyperlink r:id="rId14" w:history="1">
              <w:r w:rsidRPr="00DD1CAE">
                <w:rPr>
                  <w:rStyle w:val="aa"/>
                </w:rPr>
                <w:t>R2-2303915</w:t>
              </w:r>
            </w:hyperlink>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37CA8F9" w14:textId="34DBE6B3" w:rsidR="00D12B71" w:rsidRPr="00DD1CAE" w:rsidRDefault="00BD6544" w:rsidP="006D5BA9">
            <w:pPr>
              <w:spacing w:after="0"/>
              <w:rPr>
                <w:rFonts w:ascii="Arial" w:hAnsi="Arial" w:cs="Arial"/>
              </w:rPr>
            </w:pPr>
            <w:r w:rsidRPr="00BD6544">
              <w:rPr>
                <w:rFonts w:ascii="Arial" w:eastAsia="맑은 고딕" w:hAnsi="Arial" w:cs="Arial"/>
                <w:lang w:eastAsia="ko-KR"/>
              </w:rPr>
              <w:t xml:space="preserve">Corrections on MAC reset regarding configured </w:t>
            </w:r>
            <w:proofErr w:type="spellStart"/>
            <w:r w:rsidRPr="00BD6544">
              <w:rPr>
                <w:rFonts w:ascii="Arial" w:eastAsia="맑은 고딕" w:hAnsi="Arial" w:cs="Arial"/>
                <w:lang w:eastAsia="ko-KR"/>
              </w:rPr>
              <w:t>sidelink</w:t>
            </w:r>
            <w:proofErr w:type="spellEnd"/>
            <w:r w:rsidRPr="00BD6544">
              <w:rPr>
                <w:rFonts w:ascii="Arial" w:eastAsia="맑은 고딕" w:hAnsi="Arial" w:cs="Arial"/>
                <w:lang w:eastAsia="ko-KR"/>
              </w:rPr>
              <w:t xml:space="preserve"> grant</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06B373E" w14:textId="21F7DAF8" w:rsidR="00D12B71" w:rsidRPr="00DD1CAE" w:rsidRDefault="00BD6544" w:rsidP="006D5BA9">
            <w:pPr>
              <w:spacing w:after="0"/>
              <w:rPr>
                <w:rFonts w:ascii="Arial" w:hAnsi="Arial" w:cs="Arial"/>
              </w:rPr>
            </w:pPr>
            <w:proofErr w:type="spellStart"/>
            <w:r w:rsidRPr="00BD6544">
              <w:rPr>
                <w:rFonts w:ascii="Arial" w:eastAsia="맑은 고딕" w:hAnsi="Arial" w:cs="Arial"/>
                <w:lang w:eastAsia="ko-KR"/>
              </w:rPr>
              <w:t>ASUSTeK</w:t>
            </w:r>
            <w:proofErr w:type="spellEnd"/>
            <w:r w:rsidRPr="00BD6544">
              <w:rPr>
                <w:rFonts w:ascii="Arial" w:eastAsia="맑은 고딕" w:hAnsi="Arial" w:cs="Arial"/>
                <w:lang w:eastAsia="ko-KR"/>
              </w:rPr>
              <w:t xml:space="preserve">, Huawei, </w:t>
            </w:r>
            <w:proofErr w:type="spellStart"/>
            <w:r w:rsidRPr="00BD6544">
              <w:rPr>
                <w:rFonts w:ascii="Arial" w:eastAsia="맑은 고딕" w:hAnsi="Arial" w:cs="Arial"/>
                <w:lang w:eastAsia="ko-KR"/>
              </w:rPr>
              <w:t>HiSilicon</w:t>
            </w:r>
            <w:proofErr w:type="spellEnd"/>
            <w:r w:rsidRPr="00BD6544">
              <w:rPr>
                <w:rFonts w:ascii="Arial" w:eastAsia="맑은 고딕" w:hAnsi="Arial" w:cs="Arial"/>
                <w:lang w:eastAsia="ko-KR"/>
              </w:rPr>
              <w:t>, Samsung, vivo</w:t>
            </w:r>
          </w:p>
        </w:tc>
        <w:tc>
          <w:tcPr>
            <w:tcW w:w="6413" w:type="dxa"/>
            <w:tcBorders>
              <w:top w:val="single" w:sz="4" w:space="0" w:color="auto"/>
              <w:left w:val="single" w:sz="4" w:space="0" w:color="auto"/>
              <w:bottom w:val="single" w:sz="4" w:space="0" w:color="auto"/>
              <w:right w:val="single" w:sz="4" w:space="0" w:color="auto"/>
            </w:tcBorders>
            <w:shd w:val="clear" w:color="auto" w:fill="auto"/>
          </w:tcPr>
          <w:p w14:paraId="2EE7B0D8" w14:textId="03245847" w:rsidR="00DD1CAE" w:rsidRPr="00DD1CAE" w:rsidRDefault="00DD1CAE" w:rsidP="00DD1CAE">
            <w:pPr>
              <w:pStyle w:val="CRCoverPage"/>
              <w:spacing w:after="0"/>
              <w:rPr>
                <w:rFonts w:eastAsia="맑은 고딕" w:cs="Arial" w:hint="eastAsia"/>
                <w:noProof/>
                <w:lang w:eastAsia="ko-KR"/>
              </w:rPr>
            </w:pPr>
            <w:r w:rsidRPr="00DD1CAE">
              <w:rPr>
                <w:rFonts w:eastAsia="맑은 고딕" w:cs="Arial" w:hint="eastAsia"/>
                <w:b/>
                <w:noProof/>
                <w:lang w:eastAsia="ko-KR"/>
              </w:rPr>
              <w:t>Reason for change</w:t>
            </w:r>
            <w:r>
              <w:rPr>
                <w:rFonts w:eastAsia="맑은 고딕" w:cs="Arial" w:hint="eastAsia"/>
                <w:noProof/>
                <w:lang w:eastAsia="ko-KR"/>
              </w:rPr>
              <w:t>:</w:t>
            </w:r>
          </w:p>
          <w:p w14:paraId="0D140467" w14:textId="7A8A839A" w:rsidR="00DD1CAE" w:rsidRPr="00DD1CAE" w:rsidRDefault="00DD1CAE" w:rsidP="00DD1CAE">
            <w:pPr>
              <w:pStyle w:val="CRCoverPage"/>
              <w:spacing w:after="0"/>
              <w:rPr>
                <w:rFonts w:cs="Arial"/>
                <w:noProof/>
              </w:rPr>
            </w:pPr>
            <w:r w:rsidRPr="00DD1CAE">
              <w:rPr>
                <w:rFonts w:cs="Arial" w:hint="eastAsia"/>
                <w:noProof/>
              </w:rPr>
              <w:t>I</w:t>
            </w:r>
            <w:r w:rsidRPr="00DD1CAE">
              <w:rPr>
                <w:rFonts w:cs="Arial"/>
                <w:noProof/>
              </w:rPr>
              <w:t>n the current specification, when a MAC entity performs MAC reset requested by RRC, the MAC entity considers the timeAlignmentTimer</w:t>
            </w:r>
            <w:r w:rsidRPr="00DD1CAE">
              <w:rPr>
                <w:rFonts w:cs="Arial" w:hint="eastAsia"/>
                <w:noProof/>
              </w:rPr>
              <w:t xml:space="preserve"> </w:t>
            </w:r>
            <w:r w:rsidRPr="00DD1CAE">
              <w:rPr>
                <w:rFonts w:cs="Arial"/>
                <w:noProof/>
              </w:rPr>
              <w:t xml:space="preserve">to be expired and performs the actions in clause 5.2, where the MAC entity clears any configured DL assignments and configured </w:t>
            </w:r>
            <w:r>
              <w:rPr>
                <w:rFonts w:cs="Arial"/>
                <w:noProof/>
              </w:rPr>
              <w:t>UL grants.</w:t>
            </w:r>
            <w:r w:rsidRPr="00DD1CAE">
              <w:rPr>
                <w:rFonts w:cs="Arial"/>
                <w:noProof/>
              </w:rPr>
              <w:t xml:space="preserve"> </w:t>
            </w:r>
          </w:p>
          <w:p w14:paraId="383D0882" w14:textId="7DEA476A" w:rsidR="00DD1CAE" w:rsidRDefault="00DD1CAE" w:rsidP="00DD1CAE">
            <w:pPr>
              <w:pStyle w:val="CRCoverPage"/>
              <w:spacing w:after="0"/>
              <w:rPr>
                <w:rFonts w:cs="Arial"/>
                <w:noProof/>
              </w:rPr>
            </w:pPr>
            <w:r w:rsidRPr="00DD1CAE">
              <w:rPr>
                <w:rFonts w:cs="Arial"/>
                <w:noProof/>
              </w:rPr>
              <w:t>The MAC entity should not keep using SL CG in scenarios requiring MAC reset, e.g. the serving cell changes due to handover/RRC re-establishment. To align with the handling of Uu CG, the MAC entity should also clear SL CG when performing MAC reset.</w:t>
            </w:r>
          </w:p>
          <w:p w14:paraId="1FC2AA31" w14:textId="7748AC32" w:rsidR="00DD1CAE" w:rsidRDefault="00DD1CAE" w:rsidP="00DD1CAE">
            <w:pPr>
              <w:pStyle w:val="CRCoverPage"/>
              <w:spacing w:after="0"/>
              <w:rPr>
                <w:rFonts w:cs="Arial"/>
                <w:noProof/>
              </w:rPr>
            </w:pPr>
          </w:p>
          <w:p w14:paraId="3A02F532" w14:textId="0964C948" w:rsidR="00DD1CAE" w:rsidRPr="00DD1CAE" w:rsidRDefault="00DD1CAE" w:rsidP="00DD1CAE">
            <w:pPr>
              <w:pStyle w:val="CRCoverPage"/>
              <w:spacing w:after="0"/>
              <w:rPr>
                <w:rFonts w:eastAsia="맑은 고딕" w:cs="Arial" w:hint="eastAsia"/>
                <w:noProof/>
                <w:lang w:eastAsia="ko-KR"/>
              </w:rPr>
            </w:pPr>
            <w:r w:rsidRPr="00DD1CAE">
              <w:rPr>
                <w:rFonts w:eastAsia="맑은 고딕" w:cs="Arial" w:hint="eastAsia"/>
                <w:b/>
                <w:noProof/>
                <w:lang w:eastAsia="ko-KR"/>
              </w:rPr>
              <w:t>Correction</w:t>
            </w:r>
            <w:r>
              <w:rPr>
                <w:rFonts w:eastAsia="맑은 고딕" w:cs="Arial" w:hint="eastAsia"/>
                <w:noProof/>
                <w:lang w:eastAsia="ko-KR"/>
              </w:rPr>
              <w:t>:</w:t>
            </w:r>
          </w:p>
          <w:p w14:paraId="26B016A0" w14:textId="77777777" w:rsidR="00DD1CAE" w:rsidRPr="006F28D3" w:rsidRDefault="00DD1CAE" w:rsidP="00DD1CA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56"/>
            <w:bookmarkStart w:id="4" w:name="_Toc37296216"/>
            <w:bookmarkStart w:id="5" w:name="_Toc46490343"/>
            <w:bookmarkStart w:id="6" w:name="_Toc52752038"/>
            <w:bookmarkStart w:id="7" w:name="_Toc52796500"/>
            <w:bookmarkStart w:id="8" w:name="_Toc124540329"/>
            <w:r w:rsidRPr="006F28D3">
              <w:rPr>
                <w:rFonts w:ascii="Arial" w:eastAsia="Times New Roman" w:hAnsi="Arial"/>
                <w:sz w:val="32"/>
                <w:lang w:eastAsia="ko-KR"/>
              </w:rPr>
              <w:t>5.12</w:t>
            </w:r>
            <w:r w:rsidRPr="006F28D3">
              <w:rPr>
                <w:rFonts w:ascii="Arial" w:eastAsia="Times New Roman" w:hAnsi="Arial"/>
                <w:sz w:val="32"/>
                <w:lang w:eastAsia="ko-KR"/>
              </w:rPr>
              <w:tab/>
              <w:t>MAC Reset</w:t>
            </w:r>
            <w:bookmarkEnd w:id="3"/>
            <w:bookmarkEnd w:id="4"/>
            <w:bookmarkEnd w:id="5"/>
            <w:bookmarkEnd w:id="6"/>
            <w:bookmarkEnd w:id="7"/>
            <w:bookmarkEnd w:id="8"/>
          </w:p>
          <w:p w14:paraId="4C60CFF1" w14:textId="77777777" w:rsidR="00DD1CAE" w:rsidRPr="006F28D3" w:rsidRDefault="00DD1CAE" w:rsidP="00DD1CAE">
            <w:pPr>
              <w:overflowPunct w:val="0"/>
              <w:autoSpaceDE w:val="0"/>
              <w:autoSpaceDN w:val="0"/>
              <w:adjustRightInd w:val="0"/>
              <w:textAlignment w:val="baseline"/>
              <w:rPr>
                <w:rFonts w:eastAsia="Times New Roman"/>
                <w:lang w:eastAsia="ja-JP"/>
              </w:rPr>
            </w:pPr>
            <w:r w:rsidRPr="006F28D3">
              <w:rPr>
                <w:rFonts w:eastAsia="Times New Roman"/>
                <w:lang w:eastAsia="ja-JP"/>
              </w:rPr>
              <w:t xml:space="preserve">If a reset of the MAC entity is requested by upper layers, the </w:t>
            </w:r>
            <w:r w:rsidRPr="006F28D3">
              <w:rPr>
                <w:rFonts w:eastAsia="Times New Roman"/>
                <w:noProof/>
                <w:lang w:eastAsia="ja-JP"/>
              </w:rPr>
              <w:t>MAC entity</w:t>
            </w:r>
            <w:r w:rsidRPr="006F28D3">
              <w:rPr>
                <w:rFonts w:eastAsia="Times New Roman"/>
                <w:lang w:eastAsia="ja-JP"/>
              </w:rPr>
              <w:t xml:space="preserve"> shall:</w:t>
            </w:r>
          </w:p>
          <w:p w14:paraId="4C3316BF" w14:textId="1F436364" w:rsidR="002D2F50" w:rsidRPr="00DD1CAE" w:rsidRDefault="00DD1CAE" w:rsidP="00DD1CAE">
            <w:pPr>
              <w:overflowPunct w:val="0"/>
              <w:autoSpaceDE w:val="0"/>
              <w:autoSpaceDN w:val="0"/>
              <w:adjustRightInd w:val="0"/>
              <w:ind w:left="568" w:hanging="284"/>
              <w:textAlignment w:val="baseline"/>
              <w:rPr>
                <w:rFonts w:ascii="Arial" w:eastAsia="맑은 고딕" w:hAnsi="Arial"/>
                <w:color w:val="000000"/>
                <w:lang w:eastAsia="ko-KR"/>
              </w:rPr>
            </w:pPr>
            <w:ins w:id="9" w:author="ASUSTeK-Xinra" w:date="2023-02-10T15:38:00Z">
              <w:r w:rsidRPr="006D3CBB">
                <w:rPr>
                  <w:rFonts w:eastAsia="Times New Roman"/>
                  <w:lang w:eastAsia="ja-JP"/>
                </w:rPr>
                <w:t>1&gt;</w:t>
              </w:r>
              <w:r w:rsidRPr="006D3CBB">
                <w:rPr>
                  <w:rFonts w:eastAsia="Times New Roman"/>
                  <w:lang w:eastAsia="ja-JP"/>
                </w:rPr>
                <w:tab/>
              </w:r>
              <w:r>
                <w:rPr>
                  <w:rFonts w:eastAsia="Times New Roman"/>
                  <w:lang w:eastAsia="ja-JP"/>
                </w:rPr>
                <w:t>clear</w:t>
              </w:r>
              <w:r w:rsidRPr="006D3CBB">
                <w:rPr>
                  <w:rFonts w:eastAsia="Times New Roman"/>
                  <w:lang w:eastAsia="ja-JP"/>
                </w:rPr>
                <w:t xml:space="preserve">, if any, </w:t>
              </w:r>
              <w:r w:rsidRPr="006D3CBB">
                <w:rPr>
                  <w:rFonts w:eastAsia="Times New Roman"/>
                  <w:lang w:eastAsia="ko-KR"/>
                </w:rPr>
                <w:t xml:space="preserve">configured </w:t>
              </w:r>
              <w:proofErr w:type="spellStart"/>
              <w:r w:rsidRPr="006D3CBB">
                <w:rPr>
                  <w:rFonts w:eastAsia="Times New Roman"/>
                  <w:lang w:eastAsia="ko-KR"/>
                </w:rPr>
                <w:t>sidelink</w:t>
              </w:r>
              <w:proofErr w:type="spellEnd"/>
              <w:r w:rsidRPr="006D3CBB">
                <w:rPr>
                  <w:rFonts w:eastAsia="Times New Roman"/>
                  <w:lang w:eastAsia="ko-KR"/>
                </w:rPr>
                <w:t xml:space="preserve"> grant</w:t>
              </w:r>
              <w:r>
                <w:rPr>
                  <w:rFonts w:eastAsia="Times New Roman"/>
                  <w:lang w:eastAsia="ko-KR"/>
                </w:rPr>
                <w:t>s</w:t>
              </w:r>
              <w:r w:rsidRPr="006D3CBB">
                <w:rPr>
                  <w:rFonts w:eastAsia="Times New Roman"/>
                  <w:lang w:eastAsia="ja-JP"/>
                </w:rPr>
                <w:t>;</w:t>
              </w:r>
            </w:ins>
          </w:p>
        </w:tc>
        <w:tc>
          <w:tcPr>
            <w:tcW w:w="3931" w:type="dxa"/>
            <w:tcBorders>
              <w:top w:val="single" w:sz="4" w:space="0" w:color="auto"/>
              <w:left w:val="single" w:sz="4" w:space="0" w:color="auto"/>
              <w:bottom w:val="single" w:sz="4" w:space="0" w:color="auto"/>
              <w:right w:val="single" w:sz="4" w:space="0" w:color="auto"/>
            </w:tcBorders>
          </w:tcPr>
          <w:p w14:paraId="5EFC7354" w14:textId="3BD7710B" w:rsidR="00A70866" w:rsidRPr="00DD1CAE" w:rsidRDefault="00B852D5" w:rsidP="006D5BA9">
            <w:pPr>
              <w:tabs>
                <w:tab w:val="left" w:pos="1164"/>
              </w:tabs>
              <w:spacing w:after="120"/>
              <w:rPr>
                <w:rFonts w:ascii="Arial" w:hAnsi="Arial" w:cs="Arial"/>
                <w:lang w:eastAsia="zh-CN"/>
              </w:rPr>
            </w:pPr>
            <w:r w:rsidRPr="00DD1CAE">
              <w:rPr>
                <w:rFonts w:ascii="Arial" w:hAnsi="Arial" w:cs="Arial"/>
                <w:lang w:eastAsia="zh-CN"/>
              </w:rPr>
              <w:t>Related contributions (</w:t>
            </w:r>
            <w:hyperlink r:id="rId15" w:history="1">
              <w:r w:rsidRPr="00DD1CAE">
                <w:rPr>
                  <w:rFonts w:ascii="Arial" w:hAnsi="Arial" w:cs="Arial"/>
                  <w:lang w:eastAsia="zh-CN"/>
                </w:rPr>
                <w:t>R2-2302574</w:t>
              </w:r>
            </w:hyperlink>
            <w:r w:rsidRPr="00DD1CAE">
              <w:rPr>
                <w:rFonts w:ascii="Arial" w:hAnsi="Arial" w:cs="Arial"/>
                <w:lang w:eastAsia="zh-CN"/>
              </w:rPr>
              <w:t xml:space="preserve">, </w:t>
            </w:r>
            <w:hyperlink r:id="rId16" w:history="1">
              <w:r w:rsidRPr="00DD1CAE">
                <w:rPr>
                  <w:rFonts w:ascii="Arial" w:hAnsi="Arial" w:cs="Arial"/>
                  <w:lang w:eastAsia="zh-CN"/>
                </w:rPr>
                <w:t>R2-2303210</w:t>
              </w:r>
            </w:hyperlink>
            <w:r w:rsidRPr="00DD1CAE">
              <w:rPr>
                <w:rFonts w:ascii="Arial" w:hAnsi="Arial" w:cs="Arial"/>
                <w:lang w:eastAsia="zh-CN"/>
              </w:rPr>
              <w:t xml:space="preserve">, </w:t>
            </w:r>
            <w:hyperlink r:id="rId17" w:history="1">
              <w:r w:rsidRPr="00DD1CAE">
                <w:rPr>
                  <w:rFonts w:ascii="Arial" w:hAnsi="Arial" w:cs="Arial"/>
                  <w:lang w:eastAsia="zh-CN"/>
                </w:rPr>
                <w:t>R2-2303915</w:t>
              </w:r>
            </w:hyperlink>
            <w:r w:rsidRPr="00DD1CAE">
              <w:rPr>
                <w:rFonts w:ascii="Arial" w:hAnsi="Arial" w:cs="Arial"/>
                <w:lang w:eastAsia="zh-CN"/>
              </w:rPr>
              <w:t>) can be discussed together.</w:t>
            </w:r>
          </w:p>
        </w:tc>
      </w:tr>
      <w:tr w:rsidR="00BD6544" w:rsidRPr="00684527" w14:paraId="6F9D81A6" w14:textId="77777777" w:rsidTr="00AC3703">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6320D438" w:rsidR="00BD6544" w:rsidRPr="00DD1CAE" w:rsidRDefault="00BD6544" w:rsidP="00BD6544">
            <w:pPr>
              <w:spacing w:after="0"/>
              <w:rPr>
                <w:rStyle w:val="aa"/>
                <w:rFonts w:ascii="Arial" w:hAnsi="Arial" w:cs="Arial"/>
                <w:b/>
                <w:bCs/>
                <w:color w:val="auto"/>
                <w:u w:val="none"/>
              </w:rPr>
            </w:pPr>
            <w:hyperlink r:id="rId18" w:history="1">
              <w:r w:rsidRPr="003371F5">
                <w:rPr>
                  <w:rStyle w:val="aa"/>
                </w:rPr>
                <w:t>R2-2303211</w:t>
              </w:r>
            </w:hyperlink>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62E357BA" w14:textId="4A0416E7" w:rsidR="00BD6544" w:rsidRPr="00DD1CAE" w:rsidRDefault="00BD6544" w:rsidP="00BD6544">
            <w:pPr>
              <w:spacing w:after="0"/>
              <w:rPr>
                <w:rFonts w:ascii="Arial" w:hAnsi="Arial" w:cs="Arial"/>
              </w:rPr>
            </w:pPr>
            <w:r w:rsidRPr="00BD6544">
              <w:rPr>
                <w:rFonts w:ascii="Arial" w:eastAsia="맑은 고딕" w:hAnsi="Arial" w:cs="Arial"/>
                <w:lang w:eastAsia="ko-KR"/>
              </w:rPr>
              <w:t xml:space="preserve">Correction on PSFCH reception for NR </w:t>
            </w:r>
            <w:proofErr w:type="spellStart"/>
            <w:r w:rsidRPr="00BD6544">
              <w:rPr>
                <w:rFonts w:ascii="Arial" w:eastAsia="맑은 고딕" w:hAnsi="Arial" w:cs="Arial"/>
                <w:lang w:eastAsia="ko-KR"/>
              </w:rPr>
              <w:t>sidelink</w:t>
            </w:r>
            <w:proofErr w:type="spellEnd"/>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6A97561" w14:textId="69A85C4D" w:rsidR="00BD6544" w:rsidRPr="00DD1CAE" w:rsidRDefault="00BD6544" w:rsidP="00BD6544">
            <w:pPr>
              <w:spacing w:after="0"/>
              <w:rPr>
                <w:rFonts w:ascii="Arial" w:hAnsi="Arial" w:cs="Arial"/>
              </w:rPr>
            </w:pPr>
            <w:r w:rsidRPr="00BD6544">
              <w:rPr>
                <w:rFonts w:ascii="Arial" w:eastAsia="맑은 고딕" w:hAnsi="Arial" w:cs="Arial"/>
                <w:lang w:eastAsia="ko-KR"/>
              </w:rPr>
              <w:t>Xiaomi</w:t>
            </w:r>
          </w:p>
        </w:tc>
        <w:tc>
          <w:tcPr>
            <w:tcW w:w="6413" w:type="dxa"/>
            <w:tcBorders>
              <w:top w:val="single" w:sz="4" w:space="0" w:color="auto"/>
              <w:left w:val="single" w:sz="4" w:space="0" w:color="auto"/>
              <w:bottom w:val="single" w:sz="4" w:space="0" w:color="auto"/>
              <w:right w:val="single" w:sz="4" w:space="0" w:color="auto"/>
            </w:tcBorders>
            <w:shd w:val="clear" w:color="auto" w:fill="auto"/>
          </w:tcPr>
          <w:p w14:paraId="0B19BC57" w14:textId="749DECC0" w:rsidR="00BD6544" w:rsidRPr="00BD6544" w:rsidRDefault="00BD6544" w:rsidP="00BD6544">
            <w:pPr>
              <w:pStyle w:val="CRCoverPage"/>
              <w:spacing w:after="0"/>
              <w:rPr>
                <w:rFonts w:eastAsia="맑은 고딕" w:cs="Arial" w:hint="eastAsia"/>
                <w:noProof/>
                <w:lang w:eastAsia="ko-KR"/>
              </w:rPr>
            </w:pPr>
            <w:r w:rsidRPr="00BD6544">
              <w:rPr>
                <w:rFonts w:eastAsia="맑은 고딕" w:cs="Arial" w:hint="eastAsia"/>
                <w:b/>
                <w:noProof/>
                <w:lang w:eastAsia="ko-KR"/>
              </w:rPr>
              <w:t>Reason for change</w:t>
            </w:r>
            <w:r>
              <w:rPr>
                <w:rFonts w:eastAsia="맑은 고딕" w:cs="Arial" w:hint="eastAsia"/>
                <w:noProof/>
                <w:lang w:eastAsia="ko-KR"/>
              </w:rPr>
              <w:t>:</w:t>
            </w:r>
          </w:p>
          <w:p w14:paraId="685D5962" w14:textId="77777777" w:rsidR="00BD6544" w:rsidRDefault="00BD6544" w:rsidP="00BD6544">
            <w:pPr>
              <w:pStyle w:val="CRCoverPage"/>
              <w:spacing w:after="0"/>
              <w:rPr>
                <w:lang w:eastAsia="ko-KR"/>
              </w:rPr>
            </w:pPr>
            <w:r w:rsidRPr="00BD6544">
              <w:rPr>
                <w:rFonts w:cs="Arial"/>
                <w:noProof/>
              </w:rPr>
              <w:t xml:space="preserve">In current specification, it is stated that if an acknowledgement corresponding to the PSSCH transmission is </w:t>
            </w:r>
            <w:r w:rsidRPr="00BD6544">
              <w:rPr>
                <w:rFonts w:cs="Arial" w:hint="eastAsia"/>
                <w:noProof/>
              </w:rPr>
              <w:t>not</w:t>
            </w:r>
            <w:r w:rsidRPr="00BD6544">
              <w:rPr>
                <w:rFonts w:cs="Arial"/>
                <w:noProof/>
              </w:rPr>
              <w:t xml:space="preserve"> obtained from the physical layer, UE delivers a negative acknowledgement to the corresponding Sidelink HARQ entity for the Sidelink process. However, this does not apply to NACK-only case and should be clarified.</w:t>
            </w:r>
            <w:r>
              <w:rPr>
                <w:lang w:eastAsia="ko-KR"/>
              </w:rPr>
              <w:t xml:space="preserve">  </w:t>
            </w:r>
          </w:p>
          <w:p w14:paraId="3697102B" w14:textId="77777777" w:rsidR="00BD6544" w:rsidRDefault="00BD6544" w:rsidP="00BD6544">
            <w:pPr>
              <w:pStyle w:val="CRCoverPage"/>
              <w:spacing w:after="0"/>
              <w:rPr>
                <w:lang w:eastAsia="ko-KR"/>
              </w:rPr>
            </w:pPr>
            <w:r w:rsidRPr="00BD6544">
              <w:rPr>
                <w:b/>
                <w:lang w:eastAsia="ko-KR"/>
              </w:rPr>
              <w:t>Correction</w:t>
            </w:r>
            <w:r>
              <w:rPr>
                <w:lang w:eastAsia="ko-KR"/>
              </w:rPr>
              <w:t xml:space="preserve">: </w:t>
            </w:r>
            <w:bookmarkStart w:id="10" w:name="_GoBack"/>
            <w:bookmarkEnd w:id="10"/>
          </w:p>
          <w:p w14:paraId="64765835" w14:textId="74C54A21" w:rsidR="00BD6544" w:rsidRPr="00DD1CAE" w:rsidRDefault="00BD6544" w:rsidP="00BD6544">
            <w:pPr>
              <w:ind w:left="851" w:hanging="284"/>
              <w:rPr>
                <w:rFonts w:ascii="Arial" w:hAnsi="Arial"/>
                <w:color w:val="000000"/>
                <w:lang w:eastAsia="zh-CN"/>
              </w:rPr>
            </w:pPr>
            <w:r>
              <w:rPr>
                <w:noProof/>
                <w:lang w:val="en-US" w:eastAsia="ko-KR"/>
              </w:rPr>
              <w:lastRenderedPageBreak/>
              <w:drawing>
                <wp:inline distT="0" distB="0" distL="0" distR="0" wp14:anchorId="4FB9C115" wp14:editId="24312E74">
                  <wp:extent cx="5002530" cy="1805305"/>
                  <wp:effectExtent l="0" t="0" r="762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02530" cy="1805305"/>
                          </a:xfrm>
                          <a:prstGeom prst="rect">
                            <a:avLst/>
                          </a:prstGeom>
                        </pic:spPr>
                      </pic:pic>
                    </a:graphicData>
                  </a:graphic>
                </wp:inline>
              </w:drawing>
            </w:r>
          </w:p>
        </w:tc>
        <w:tc>
          <w:tcPr>
            <w:tcW w:w="3931" w:type="dxa"/>
            <w:tcBorders>
              <w:top w:val="single" w:sz="4" w:space="0" w:color="auto"/>
              <w:left w:val="single" w:sz="4" w:space="0" w:color="auto"/>
              <w:bottom w:val="single" w:sz="4" w:space="0" w:color="auto"/>
              <w:right w:val="single" w:sz="4" w:space="0" w:color="auto"/>
            </w:tcBorders>
          </w:tcPr>
          <w:p w14:paraId="7500AFA7" w14:textId="77777777" w:rsidR="00AC3703" w:rsidRPr="00AC3703" w:rsidRDefault="00AC3703" w:rsidP="00AC3703">
            <w:pPr>
              <w:tabs>
                <w:tab w:val="left" w:pos="1164"/>
              </w:tabs>
              <w:spacing w:after="120"/>
              <w:rPr>
                <w:rFonts w:ascii="Arial" w:hAnsi="Arial" w:cs="Arial"/>
                <w:lang w:eastAsia="zh-CN"/>
              </w:rPr>
            </w:pPr>
            <w:r w:rsidRPr="00AC3703">
              <w:rPr>
                <w:rFonts w:ascii="Arial" w:hAnsi="Arial" w:cs="Arial"/>
                <w:lang w:eastAsia="zh-CN"/>
              </w:rPr>
              <w:lastRenderedPageBreak/>
              <w:t>No modification is required.</w:t>
            </w:r>
          </w:p>
          <w:p w14:paraId="5BE6F2C8" w14:textId="0A9BE83F" w:rsidR="00AC3703" w:rsidRDefault="00AC3703" w:rsidP="00AC3703">
            <w:pPr>
              <w:tabs>
                <w:tab w:val="left" w:pos="1164"/>
              </w:tabs>
              <w:spacing w:after="120"/>
              <w:rPr>
                <w:rFonts w:ascii="Arial" w:hAnsi="Arial" w:cs="Arial"/>
                <w:lang w:eastAsia="zh-CN"/>
              </w:rPr>
            </w:pPr>
            <w:r w:rsidRPr="00AC3703">
              <w:rPr>
                <w:rFonts w:ascii="Arial" w:hAnsi="Arial" w:cs="Arial"/>
                <w:lang w:eastAsia="zh-CN"/>
              </w:rPr>
              <w:t xml:space="preserve">According to the </w:t>
            </w:r>
            <w:r>
              <w:rPr>
                <w:rFonts w:ascii="Arial" w:hAnsi="Arial" w:cs="Arial"/>
                <w:lang w:eastAsia="zh-CN"/>
              </w:rPr>
              <w:t>procedure</w:t>
            </w:r>
            <w:r w:rsidRPr="00AC3703">
              <w:rPr>
                <w:rFonts w:ascii="Arial" w:hAnsi="Arial" w:cs="Arial"/>
                <w:lang w:eastAsia="zh-CN"/>
              </w:rPr>
              <w:t xml:space="preserve"> below of 38.213, in case of ACK</w:t>
            </w:r>
            <w:r w:rsidR="0002266A">
              <w:rPr>
                <w:rFonts w:ascii="Arial" w:hAnsi="Arial" w:cs="Arial"/>
                <w:lang w:eastAsia="zh-CN"/>
              </w:rPr>
              <w:t xml:space="preserve"> (absence of PSFCH reception)</w:t>
            </w:r>
            <w:r w:rsidRPr="00AC3703">
              <w:rPr>
                <w:rFonts w:ascii="Arial" w:hAnsi="Arial" w:cs="Arial"/>
                <w:lang w:eastAsia="zh-CN"/>
              </w:rPr>
              <w:t xml:space="preserve"> in NACK only mode, PHY reports ACK to MAC. </w:t>
            </w:r>
          </w:p>
          <w:p w14:paraId="0B1A6E59" w14:textId="1AEF65ED" w:rsidR="00AC3703" w:rsidRDefault="00AC3703" w:rsidP="00AC3703">
            <w:pPr>
              <w:tabs>
                <w:tab w:val="left" w:pos="1164"/>
              </w:tabs>
              <w:spacing w:after="120"/>
              <w:rPr>
                <w:rFonts w:ascii="Arial" w:hAnsi="Arial" w:cs="Arial"/>
                <w:lang w:eastAsia="zh-CN"/>
              </w:rPr>
            </w:pPr>
          </w:p>
          <w:p w14:paraId="655BB16B" w14:textId="77777777" w:rsidR="00AC3703" w:rsidRPr="005F1AB1" w:rsidRDefault="00AC3703" w:rsidP="00AC3703">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PSFCH </w:t>
            </w:r>
            <w:r>
              <w:t xml:space="preserve">reception occasion is </w:t>
            </w:r>
            <w:r w:rsidRPr="005F1AB1">
              <w:t>associated with a SCI format 2-B or a SCI format 2-A with Cast type indicator field value of "11"</w:t>
            </w:r>
          </w:p>
          <w:p w14:paraId="09B24897" w14:textId="77777777" w:rsidR="00AC3703" w:rsidRDefault="00AC3703" w:rsidP="00AC3703">
            <w:pPr>
              <w:pStyle w:val="B2"/>
              <w:rPr>
                <w:lang w:val="en-US" w:eastAsia="zh-CN"/>
              </w:rPr>
            </w:pPr>
            <w:r>
              <w:rPr>
                <w:lang w:eastAsia="zh-CN"/>
              </w:rPr>
              <w:lastRenderedPageBreak/>
              <w:t>-</w:t>
            </w:r>
            <w:r>
              <w:rPr>
                <w:lang w:eastAsia="zh-CN"/>
              </w:rPr>
              <w:tab/>
            </w:r>
            <w:r w:rsidRPr="0002266A">
              <w:rPr>
                <w:highlight w:val="yellow"/>
                <w:lang w:eastAsia="zh-CN"/>
              </w:rPr>
              <w:t>report to higher layer</w:t>
            </w:r>
            <w:r w:rsidRPr="0002266A">
              <w:rPr>
                <w:highlight w:val="yellow"/>
                <w:lang w:val="en-US" w:eastAsia="zh-CN"/>
              </w:rPr>
              <w:t>s</w:t>
            </w:r>
            <w:r w:rsidRPr="0002266A">
              <w:rPr>
                <w:highlight w:val="yellow"/>
                <w:lang w:eastAsia="zh-CN"/>
              </w:rPr>
              <w:t xml:space="preserve"> </w:t>
            </w:r>
            <w:r w:rsidRPr="0002266A">
              <w:rPr>
                <w:highlight w:val="yellow"/>
                <w:lang w:val="en-US" w:eastAsia="zh-CN"/>
              </w:rPr>
              <w:t xml:space="preserve">an </w:t>
            </w:r>
            <w:r w:rsidRPr="0002266A">
              <w:rPr>
                <w:highlight w:val="yellow"/>
                <w:lang w:eastAsia="zh-CN"/>
              </w:rPr>
              <w:t xml:space="preserve">ACK </w:t>
            </w:r>
            <w:r w:rsidRPr="0002266A">
              <w:rPr>
                <w:highlight w:val="yellow"/>
                <w:lang w:val="en-US" w:eastAsia="zh-CN"/>
              </w:rPr>
              <w:t>value if</w:t>
            </w:r>
            <w:r w:rsidRPr="0002266A">
              <w:rPr>
                <w:highlight w:val="yellow"/>
                <w:lang w:eastAsia="zh-CN"/>
              </w:rPr>
              <w:t xml:space="preserve"> the UE determines absence of PSFCH reception</w:t>
            </w:r>
            <w:r w:rsidRPr="005F1AB1">
              <w:rPr>
                <w:lang w:eastAsia="zh-CN"/>
              </w:rPr>
              <w:t xml:space="preserve">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2B22C2F2" w14:textId="100802CF" w:rsidR="00BD6544" w:rsidRPr="00DD1CAE" w:rsidRDefault="00AC3703" w:rsidP="00AC3703">
            <w:pPr>
              <w:tabs>
                <w:tab w:val="left" w:pos="1164"/>
              </w:tabs>
              <w:spacing w:after="120"/>
              <w:rPr>
                <w:rFonts w:ascii="Arial" w:hAnsi="Arial" w:cs="Arial"/>
                <w:lang w:eastAsia="zh-CN"/>
              </w:rPr>
            </w:pPr>
            <w:r w:rsidRPr="00AC3703">
              <w:rPr>
                <w:rFonts w:ascii="Arial" w:hAnsi="Arial" w:cs="Arial"/>
                <w:lang w:eastAsia="zh-CN"/>
              </w:rPr>
              <w:t xml:space="preserve">So the current MAC spec correctly specifies NACK only </w:t>
            </w:r>
            <w:proofErr w:type="spellStart"/>
            <w:r w:rsidRPr="00AC3703">
              <w:rPr>
                <w:rFonts w:ascii="Arial" w:hAnsi="Arial" w:cs="Arial"/>
                <w:lang w:eastAsia="zh-CN"/>
              </w:rPr>
              <w:t>behavior</w:t>
            </w:r>
            <w:proofErr w:type="spellEnd"/>
            <w:r w:rsidRPr="00AC3703">
              <w:rPr>
                <w:rFonts w:ascii="Arial" w:hAnsi="Arial" w:cs="Arial"/>
                <w:lang w:eastAsia="zh-CN"/>
              </w:rPr>
              <w:t>.</w:t>
            </w:r>
          </w:p>
        </w:tc>
      </w:tr>
    </w:tbl>
    <w:bookmarkEnd w:id="2"/>
    <w:p w14:paraId="2467CADC" w14:textId="1F1BF1B1"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w:t>
      </w:r>
      <w:r w:rsidR="00D24896">
        <w:rPr>
          <w:b/>
          <w:lang w:eastAsia="zh-CN"/>
        </w:rPr>
        <w:t>D</w:t>
      </w:r>
      <w:r w:rsidR="0047342D">
        <w:rPr>
          <w:b/>
          <w:lang w:eastAsia="zh-CN"/>
        </w:rPr>
        <w:t xml:space="preserve">iscuss the CRs listed in Table </w:t>
      </w:r>
      <w:r w:rsidR="00DE0C69">
        <w:rPr>
          <w:b/>
          <w:lang w:eastAsia="zh-CN"/>
        </w:rPr>
        <w:t xml:space="preserve">1 </w:t>
      </w:r>
      <w:r w:rsidR="008454FD">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w:t>
      </w:r>
      <w:r w:rsidR="00877FBB">
        <w:rPr>
          <w:b/>
          <w:lang w:eastAsia="zh-CN"/>
        </w:rPr>
        <w:t>MAC</w:t>
      </w:r>
      <w:r w:rsidR="007C41A9">
        <w:rPr>
          <w:b/>
          <w:lang w:eastAsia="zh-CN"/>
        </w:rPr>
        <w:t xml:space="preserve">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correction CR</w:t>
      </w:r>
      <w:r w:rsidR="00AA3811">
        <w:rPr>
          <w:b/>
        </w:rPr>
        <w:t xml:space="preserve">. </w:t>
      </w:r>
    </w:p>
    <w:p w14:paraId="163D0213" w14:textId="384F8D0C" w:rsidR="001E610E" w:rsidRPr="00C74ECF" w:rsidRDefault="00416BD0" w:rsidP="00104221">
      <w:pPr>
        <w:pStyle w:val="1"/>
        <w:spacing w:after="120" w:line="276" w:lineRule="auto"/>
        <w:jc w:val="both"/>
        <w:rPr>
          <w:lang w:eastAsia="zh-CN"/>
        </w:rPr>
      </w:pPr>
      <w:bookmarkStart w:id="11" w:name="OLE_LINK1"/>
      <w:bookmarkStart w:id="12" w:name="OLE_LINK2"/>
      <w:r>
        <w:rPr>
          <w:lang w:eastAsia="zh-CN"/>
        </w:rPr>
        <w:t>Conclusions</w:t>
      </w:r>
    </w:p>
    <w:bookmarkEnd w:id="0"/>
    <w:bookmarkEnd w:id="11"/>
    <w:bookmarkEnd w:id="12"/>
    <w:p w14:paraId="44C6A365" w14:textId="4CD0F881" w:rsidR="00D6094E" w:rsidRDefault="0019634C" w:rsidP="00104221">
      <w:pPr>
        <w:spacing w:after="120"/>
        <w:rPr>
          <w:lang w:eastAsia="zh-CN"/>
        </w:rPr>
      </w:pPr>
      <w:r>
        <w:rPr>
          <w:lang w:eastAsia="zh-CN"/>
        </w:rPr>
        <w:t xml:space="preserve">The contributions submitted to AI </w:t>
      </w:r>
      <w:r w:rsidR="00625309">
        <w:rPr>
          <w:lang w:eastAsia="zh-CN"/>
        </w:rPr>
        <w:t>5</w:t>
      </w:r>
      <w:r>
        <w:rPr>
          <w:lang w:eastAsia="zh-CN"/>
        </w:rPr>
        <w:t>.</w:t>
      </w:r>
      <w:r w:rsidR="003E43F4">
        <w:rPr>
          <w:lang w:eastAsia="zh-CN"/>
        </w:rPr>
        <w:t>2</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778C0732" w:rsidR="00A87B70" w:rsidRDefault="00A87B70" w:rsidP="00A87B70">
      <w:pPr>
        <w:spacing w:before="120" w:after="120"/>
        <w:rPr>
          <w:b/>
          <w:lang w:eastAsia="zh-CN"/>
        </w:rPr>
      </w:pPr>
      <w:r w:rsidRPr="00A87B70">
        <w:rPr>
          <w:b/>
          <w:lang w:eastAsia="zh-CN"/>
        </w:rPr>
        <w:t xml:space="preserve">Proposal: </w:t>
      </w:r>
      <w:r w:rsidR="00625309" w:rsidRPr="00625309">
        <w:rPr>
          <w:b/>
          <w:lang w:eastAsia="zh-CN"/>
        </w:rPr>
        <w:t xml:space="preserve">Discuss the CRs listed in Table 1 </w:t>
      </w:r>
      <w:r w:rsidR="008454FD">
        <w:rPr>
          <w:b/>
          <w:lang w:eastAsia="zh-CN"/>
        </w:rPr>
        <w:t>offline</w:t>
      </w:r>
      <w:r w:rsidR="00625309" w:rsidRPr="00625309">
        <w:rPr>
          <w:b/>
          <w:lang w:eastAsia="zh-CN"/>
        </w:rPr>
        <w:t xml:space="preserve">, the agreed changes for </w:t>
      </w:r>
      <w:r w:rsidR="00877FBB">
        <w:rPr>
          <w:b/>
          <w:lang w:eastAsia="zh-CN"/>
        </w:rPr>
        <w:t>MAC</w:t>
      </w:r>
      <w:r w:rsidR="00625309" w:rsidRPr="00625309">
        <w:rPr>
          <w:b/>
          <w:lang w:eastAsia="zh-CN"/>
        </w:rPr>
        <w:t xml:space="preserve"> spec could be merged into Rapporteur’s correction CR</w:t>
      </w:r>
      <w:r w:rsidRPr="00A87B70">
        <w:rPr>
          <w:b/>
          <w:lang w:eastAsia="zh-CN"/>
        </w:rPr>
        <w:t xml:space="preserve">. </w:t>
      </w:r>
    </w:p>
    <w:sectPr w:rsidR="00A87B70" w:rsidSect="00BE09E6">
      <w:headerReference w:type="defaul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A5DE1" w14:textId="77777777" w:rsidR="00165808" w:rsidRDefault="00165808">
      <w:r>
        <w:separator/>
      </w:r>
    </w:p>
  </w:endnote>
  <w:endnote w:type="continuationSeparator" w:id="0">
    <w:p w14:paraId="60158C22" w14:textId="77777777" w:rsidR="00165808" w:rsidRDefault="0016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2ECA4" w14:textId="77777777" w:rsidR="00165808" w:rsidRDefault="00165808">
      <w:r>
        <w:separator/>
      </w:r>
    </w:p>
  </w:footnote>
  <w:footnote w:type="continuationSeparator" w:id="0">
    <w:p w14:paraId="22AF0400" w14:textId="77777777" w:rsidR="00165808" w:rsidRDefault="001658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BB2F9" w14:textId="77777777" w:rsidR="00A5738D" w:rsidRDefault="00A5738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pt;height:11pt" o:bullet="t">
        <v:imagedata r:id="rId1" o:title="mso3200"/>
      </v:shape>
    </w:pict>
  </w:numPicBullet>
  <w:numPicBullet w:numPicBulletId="1">
    <w:pict>
      <v:shape id="_x0000_i1103" type="#_x0000_t75" style="width:114pt;height:74.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D7FEE"/>
    <w:multiLevelType w:val="hybridMultilevel"/>
    <w:tmpl w:val="46768F98"/>
    <w:lvl w:ilvl="0" w:tplc="B542263C">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7C537B"/>
    <w:multiLevelType w:val="hybridMultilevel"/>
    <w:tmpl w:val="96A01CD6"/>
    <w:lvl w:ilvl="0" w:tplc="2306F03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D50C5A"/>
    <w:multiLevelType w:val="hybridMultilevel"/>
    <w:tmpl w:val="F30C924E"/>
    <w:lvl w:ilvl="0" w:tplc="73286688">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DAD6196"/>
    <w:multiLevelType w:val="hybridMultilevel"/>
    <w:tmpl w:val="7AE08182"/>
    <w:lvl w:ilvl="0" w:tplc="A858B55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87603"/>
    <w:multiLevelType w:val="hybridMultilevel"/>
    <w:tmpl w:val="83340AFC"/>
    <w:lvl w:ilvl="0" w:tplc="9292868E">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2"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4"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82114E5"/>
    <w:multiLevelType w:val="hybridMultilevel"/>
    <w:tmpl w:val="E08258F4"/>
    <w:lvl w:ilvl="0" w:tplc="94E8ECB0">
      <w:start w:val="1"/>
      <w:numFmt w:val="decimal"/>
      <w:lvlText w:val="%1&gt;"/>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6"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
  </w:num>
  <w:num w:numId="3">
    <w:abstractNumId w:val="19"/>
  </w:num>
  <w:num w:numId="4">
    <w:abstractNumId w:val="37"/>
  </w:num>
  <w:num w:numId="5">
    <w:abstractNumId w:val="9"/>
  </w:num>
  <w:num w:numId="6">
    <w:abstractNumId w:val="1"/>
  </w:num>
  <w:num w:numId="7">
    <w:abstractNumId w:val="3"/>
  </w:num>
  <w:num w:numId="8">
    <w:abstractNumId w:val="18"/>
  </w:num>
  <w:num w:numId="9">
    <w:abstractNumId w:val="15"/>
  </w:num>
  <w:num w:numId="10">
    <w:abstractNumId w:val="31"/>
  </w:num>
  <w:num w:numId="11">
    <w:abstractNumId w:val="34"/>
  </w:num>
  <w:num w:numId="12">
    <w:abstractNumId w:val="39"/>
  </w:num>
  <w:num w:numId="13">
    <w:abstractNumId w:val="30"/>
  </w:num>
  <w:num w:numId="14">
    <w:abstractNumId w:val="38"/>
  </w:num>
  <w:num w:numId="15">
    <w:abstractNumId w:val="38"/>
  </w:num>
  <w:num w:numId="16">
    <w:abstractNumId w:val="23"/>
  </w:num>
  <w:num w:numId="17">
    <w:abstractNumId w:val="10"/>
  </w:num>
  <w:num w:numId="18">
    <w:abstractNumId w:val="22"/>
  </w:num>
  <w:num w:numId="19">
    <w:abstractNumId w:val="28"/>
  </w:num>
  <w:num w:numId="20">
    <w:abstractNumId w:val="6"/>
  </w:num>
  <w:num w:numId="21">
    <w:abstractNumId w:val="4"/>
  </w:num>
  <w:num w:numId="22">
    <w:abstractNumId w:val="13"/>
  </w:num>
  <w:num w:numId="23">
    <w:abstractNumId w:val="38"/>
  </w:num>
  <w:num w:numId="24">
    <w:abstractNumId w:val="33"/>
  </w:num>
  <w:num w:numId="25">
    <w:abstractNumId w:val="36"/>
  </w:num>
  <w:num w:numId="26">
    <w:abstractNumId w:val="24"/>
  </w:num>
  <w:num w:numId="27">
    <w:abstractNumId w:val="20"/>
  </w:num>
  <w:num w:numId="28">
    <w:abstractNumId w:val="11"/>
  </w:num>
  <w:num w:numId="29">
    <w:abstractNumId w:val="14"/>
  </w:num>
  <w:num w:numId="30">
    <w:abstractNumId w:val="8"/>
  </w:num>
  <w:num w:numId="31">
    <w:abstractNumId w:val="0"/>
  </w:num>
  <w:num w:numId="32">
    <w:abstractNumId w:val="32"/>
  </w:num>
  <w:num w:numId="33">
    <w:abstractNumId w:val="27"/>
  </w:num>
  <w:num w:numId="34">
    <w:abstractNumId w:val="26"/>
  </w:num>
  <w:num w:numId="35">
    <w:abstractNumId w:val="25"/>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7"/>
  </w:num>
  <w:num w:numId="39">
    <w:abstractNumId w:val="29"/>
  </w:num>
  <w:num w:numId="40">
    <w:abstractNumId w:val="35"/>
  </w:num>
  <w:num w:numId="41">
    <w:abstractNumId w:val="16"/>
  </w:num>
  <w:num w:numId="42">
    <w:abstractNumId w:val="21"/>
  </w:num>
  <w:num w:numId="43">
    <w:abstractNumId w:val="5"/>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66A"/>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3A1"/>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44FC2"/>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5808"/>
    <w:rsid w:val="00166BAB"/>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791"/>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073F2"/>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8D9"/>
    <w:rsid w:val="002B7A00"/>
    <w:rsid w:val="002C2DA4"/>
    <w:rsid w:val="002C376B"/>
    <w:rsid w:val="002C42C9"/>
    <w:rsid w:val="002C568C"/>
    <w:rsid w:val="002C7106"/>
    <w:rsid w:val="002C7B20"/>
    <w:rsid w:val="002D0F2E"/>
    <w:rsid w:val="002D1F22"/>
    <w:rsid w:val="002D277E"/>
    <w:rsid w:val="002D2F50"/>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315"/>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C7BB0"/>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77FBB"/>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07EB"/>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2C54"/>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5CB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881"/>
    <w:rsid w:val="00A02CF7"/>
    <w:rsid w:val="00A03C51"/>
    <w:rsid w:val="00A060A4"/>
    <w:rsid w:val="00A06351"/>
    <w:rsid w:val="00A06529"/>
    <w:rsid w:val="00A07259"/>
    <w:rsid w:val="00A07B0F"/>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BD0"/>
    <w:rsid w:val="00A25C73"/>
    <w:rsid w:val="00A26861"/>
    <w:rsid w:val="00A27909"/>
    <w:rsid w:val="00A30417"/>
    <w:rsid w:val="00A31EF2"/>
    <w:rsid w:val="00A31FD6"/>
    <w:rsid w:val="00A3608F"/>
    <w:rsid w:val="00A409DE"/>
    <w:rsid w:val="00A40B6E"/>
    <w:rsid w:val="00A40E4D"/>
    <w:rsid w:val="00A4132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9C7"/>
    <w:rsid w:val="00A60F6F"/>
    <w:rsid w:val="00A616A6"/>
    <w:rsid w:val="00A61DBD"/>
    <w:rsid w:val="00A625C6"/>
    <w:rsid w:val="00A62FB4"/>
    <w:rsid w:val="00A639A6"/>
    <w:rsid w:val="00A63DC1"/>
    <w:rsid w:val="00A65B80"/>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2FA8"/>
    <w:rsid w:val="00A837AD"/>
    <w:rsid w:val="00A85053"/>
    <w:rsid w:val="00A85B02"/>
    <w:rsid w:val="00A868CA"/>
    <w:rsid w:val="00A87B04"/>
    <w:rsid w:val="00A87B70"/>
    <w:rsid w:val="00A9036F"/>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5483"/>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3703"/>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4FFA"/>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52D5"/>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544"/>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50EB"/>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6BA"/>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1CAE"/>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6D57"/>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66782"/>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62F"/>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621"/>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688"/>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B71"/>
    <w:pPr>
      <w:spacing w:after="180"/>
    </w:pPr>
    <w:rPr>
      <w:rFonts w:ascii="Times New Roman" w:hAnsi="Times New Roman"/>
      <w:lang w:val="en-GB" w:eastAsia="en-US"/>
    </w:rPr>
  </w:style>
  <w:style w:type="paragraph" w:styleId="1">
    <w:name w:val="heading 1"/>
    <w:aliases w:val="H1"/>
    <w:next w:val="a"/>
    <w:link w:val="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a"/>
    <w:link w:val="Char1"/>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uiPriority w:val="59"/>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제목 Char"/>
    <w:link w:val="af3"/>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0"/>
    <w:uiPriority w:val="34"/>
    <w:qFormat/>
    <w:rsid w:val="00E07B2C"/>
    <w:rPr>
      <w:rFonts w:ascii="DengXian" w:hAnsi="SimSun" w:cs="SimSun"/>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1Char">
    <w:name w:val="제목 1 Char"/>
    <w:aliases w:val="H1 Char"/>
    <w:basedOn w:val="a0"/>
    <w:link w:val="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af6">
    <w:name w:val="Normal (Web)"/>
    <w:basedOn w:val="a"/>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customStyle="1" w:styleId="Proposal">
    <w:name w:val="Proposal"/>
    <w:basedOn w:val="a"/>
    <w:qFormat/>
    <w:rsid w:val="00A609C7"/>
    <w:pPr>
      <w:numPr>
        <w:numId w:val="4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character" w:customStyle="1" w:styleId="B1Zchn">
    <w:name w:val="B1 Zchn"/>
    <w:qFormat/>
    <w:rsid w:val="00AC3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50629;&#47924;\&#54364;&#51456;&#54868;%20&#50629;&#47924;\3GPP\3GPP%20&#54364;&#51456;&#54924;&#51032;\Rel-18\RAN2\%23121b-e_2023.04\TSGR2_121bis-e\docs\R2-2303915.zip" TargetMode="External"/><Relationship Id="rId18" Type="http://schemas.openxmlformats.org/officeDocument/2006/relationships/hyperlink" Target="file:///D:\&#50629;&#47924;\&#54364;&#51456;&#54868;%20&#50629;&#47924;\3GPP\3GPP%20&#54364;&#51456;&#54924;&#51032;\Rel-18\RAN2\%23121b-e_2023.04\TSGR2_121bis-e\docs\R2-2303211.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50629;&#47924;\&#54364;&#51456;&#54868;%20&#50629;&#47924;\3GPP\3GPP%20&#54364;&#51456;&#54924;&#51032;\Rel-18\RAN2\%23121b-e_2023.04\TSGR2_121bis-e\docs\R2-2303210.zip" TargetMode="External"/><Relationship Id="rId17" Type="http://schemas.openxmlformats.org/officeDocument/2006/relationships/hyperlink" Target="file:///D:\&#50629;&#47924;\&#54364;&#51456;&#54868;%20&#50629;&#47924;\3GPP\3GPP%20&#54364;&#51456;&#54924;&#51032;\Rel-18\RAN2\%23121b-e_2023.04\TSGR2_121bis-e\docs\R2-2303915.zip" TargetMode="External"/><Relationship Id="rId2" Type="http://schemas.openxmlformats.org/officeDocument/2006/relationships/customXml" Target="../customXml/item1.xml"/><Relationship Id="rId16" Type="http://schemas.openxmlformats.org/officeDocument/2006/relationships/hyperlink" Target="file:///D:\&#50629;&#47924;\&#54364;&#51456;&#54868;%20&#50629;&#47924;\3GPP\3GPP%20&#54364;&#51456;&#54924;&#51032;\Rel-18\RAN2\%23121b-e_2023.04\TSGR2_121bis-e\docs\R2-2303210.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50629;&#47924;\&#54364;&#51456;&#54868;%20&#50629;&#47924;\3GPP\3GPP%20&#54364;&#51456;&#54924;&#51032;\Rel-18\RAN2\%23121b-e_2023.04\TSGR2_121bis-e\docs\R2-2302574.zip" TargetMode="External"/><Relationship Id="rId5" Type="http://schemas.openxmlformats.org/officeDocument/2006/relationships/settings" Target="settings.xml"/><Relationship Id="rId15" Type="http://schemas.openxmlformats.org/officeDocument/2006/relationships/hyperlink" Target="file:///D:\&#50629;&#47924;\&#54364;&#51456;&#54868;%20&#50629;&#47924;\3GPP\3GPP%20&#54364;&#51456;&#54924;&#51032;\Rel-18\RAN2\%23121b-e_2023.04\TSGR2_121bis-e\docs\R2-2302574.zip" TargetMode="External"/><Relationship Id="rId23" Type="http://schemas.openxmlformats.org/officeDocument/2006/relationships/theme" Target="theme/theme1.xml"/><Relationship Id="rId10" Type="http://schemas.openxmlformats.org/officeDocument/2006/relationships/hyperlink" Target="file:///D:\&#50629;&#47924;\&#54364;&#51456;&#54868;%20&#50629;&#47924;\3GPP\3GPP%20&#54364;&#51456;&#54924;&#51032;\Rel-18\RAN2\%23121b-e_2023.04\TSGR2_121bis-e\docs\R2-2303210.zip"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file:///D:\&#50629;&#47924;\&#54364;&#51456;&#54868;%20&#50629;&#47924;\3GPP\3GPP%20&#54364;&#51456;&#54924;&#51032;\Rel-18\RAN2\%23121b-e_2023.04\TSGR2_121bis-e\docs\R2-2302574.zip" TargetMode="External"/><Relationship Id="rId14" Type="http://schemas.openxmlformats.org/officeDocument/2006/relationships/hyperlink" Target="file:///D:\&#50629;&#47924;\&#54364;&#51456;&#54868;%20&#50629;&#47924;\3GPP\3GPP%20&#54364;&#51456;&#54924;&#51032;\Rel-18\RAN2\%23121b-e_2023.04\TSGR2_121bis-e\docs\R2-2303915.zip"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D1A35-B7C6-406B-A94B-0610FF52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821</Words>
  <Characters>4686</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 - Giwon Park</cp:lastModifiedBy>
  <cp:revision>14</cp:revision>
  <cp:lastPrinted>1899-12-31T23:00:00Z</cp:lastPrinted>
  <dcterms:created xsi:type="dcterms:W3CDTF">2023-02-24T10:17:00Z</dcterms:created>
  <dcterms:modified xsi:type="dcterms:W3CDTF">2023-04-13T11:10:00Z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